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8A2F4" w14:textId="730A740A" w:rsidR="00AD0297" w:rsidRDefault="00AD0297" w:rsidP="00726B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5D3AE7">
        <w:rPr>
          <w:b/>
          <w:noProof/>
          <w:sz w:val="24"/>
        </w:rPr>
        <w:t>4</w:t>
      </w:r>
      <w:r w:rsidR="001D4343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C5FC6">
        <w:rPr>
          <w:b/>
          <w:noProof/>
          <w:sz w:val="24"/>
        </w:rPr>
        <w:t>3</w:t>
      </w:r>
      <w:r>
        <w:rPr>
          <w:b/>
          <w:noProof/>
          <w:sz w:val="24"/>
        </w:rPr>
        <w:t>0</w:t>
      </w:r>
      <w:r w:rsidR="004365B2">
        <w:rPr>
          <w:b/>
          <w:noProof/>
          <w:sz w:val="24"/>
        </w:rPr>
        <w:t>4982</w:t>
      </w:r>
      <w:ins w:id="0" w:author="OPPO-Fei Lu-Day2" w:date="2023-04-18T16:04:00Z">
        <w:r w:rsidR="005F07F3">
          <w:rPr>
            <w:b/>
            <w:noProof/>
            <w:sz w:val="24"/>
          </w:rPr>
          <w:t>r0</w:t>
        </w:r>
      </w:ins>
      <w:ins w:id="1" w:author="OPPO-Fei Lu-Day3" w:date="2023-04-19T17:29:00Z">
        <w:r w:rsidR="000D06F6">
          <w:rPr>
            <w:b/>
            <w:noProof/>
            <w:sz w:val="24"/>
          </w:rPr>
          <w:t>3</w:t>
        </w:r>
      </w:ins>
    </w:p>
    <w:p w14:paraId="35903B6A" w14:textId="37623BBD" w:rsidR="00AD0297" w:rsidRDefault="00332EB7" w:rsidP="00AD02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AD0297">
        <w:rPr>
          <w:b/>
          <w:noProof/>
          <w:sz w:val="24"/>
        </w:rPr>
        <w:t xml:space="preserve"> 1</w:t>
      </w:r>
      <w:r w:rsidR="001D4343">
        <w:rPr>
          <w:b/>
          <w:noProof/>
          <w:sz w:val="24"/>
        </w:rPr>
        <w:t>7</w:t>
      </w:r>
      <w:r w:rsidR="00AD0297" w:rsidRPr="007233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1D4343">
        <w:rPr>
          <w:b/>
          <w:noProof/>
          <w:sz w:val="24"/>
        </w:rPr>
        <w:t>1</w:t>
      </w:r>
      <w:r w:rsidR="00AD0297" w:rsidRPr="00723379">
        <w:rPr>
          <w:b/>
          <w:noProof/>
          <w:sz w:val="24"/>
        </w:rPr>
        <w:t xml:space="preserve"> </w:t>
      </w:r>
      <w:r w:rsidR="00E850EB">
        <w:rPr>
          <w:b/>
          <w:noProof/>
          <w:sz w:val="24"/>
        </w:rPr>
        <w:t>April</w:t>
      </w:r>
      <w:r w:rsidR="00AD0297"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FF0FBD" w:rsidR="001E41F3" w:rsidRPr="000B500F" w:rsidRDefault="004365B2" w:rsidP="000B50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65B2">
              <w:rPr>
                <w:rFonts w:hint="eastAsia"/>
                <w:b/>
                <w:noProof/>
                <w:sz w:val="28"/>
              </w:rPr>
              <w:t>0</w:t>
            </w:r>
            <w:r w:rsidRPr="004365B2">
              <w:rPr>
                <w:b/>
                <w:noProof/>
                <w:sz w:val="28"/>
              </w:rPr>
              <w:t>276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9AA1CF1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3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43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F1F99E6" w:rsidR="00F25D98" w:rsidRDefault="00FA2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94E8DC" w:rsidR="001E41F3" w:rsidRPr="0009723F" w:rsidRDefault="00FA25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PLMN selection</w:t>
            </w:r>
            <w:r w:rsidR="008B51C7">
              <w:rPr>
                <w:noProof/>
                <w:lang w:val="en-US"/>
              </w:rPr>
              <w:t xml:space="preserve"> for L2 remote UE for emergency 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8F5658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282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A2828">
              <w:rPr>
                <w:noProof/>
              </w:rPr>
              <w:t>0</w:t>
            </w:r>
            <w:r w:rsidR="006203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203D0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05AD07" w:rsidR="001E41F3" w:rsidRDefault="003B7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22B6D0" w:rsidR="00A81C8A" w:rsidRPr="007C2097" w:rsidRDefault="001E41F3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49F9">
              <w:rPr>
                <w:i/>
                <w:noProof/>
                <w:sz w:val="18"/>
              </w:rPr>
              <w:t>Rel-8</w:t>
            </w:r>
            <w:r w:rsidR="006249F9">
              <w:rPr>
                <w:i/>
                <w:noProof/>
                <w:sz w:val="18"/>
              </w:rPr>
              <w:tab/>
              <w:t>(Release 8)</w:t>
            </w:r>
            <w:r w:rsidR="006249F9">
              <w:rPr>
                <w:i/>
                <w:noProof/>
                <w:sz w:val="18"/>
              </w:rPr>
              <w:br/>
              <w:t>Rel-9</w:t>
            </w:r>
            <w:r w:rsidR="006249F9">
              <w:rPr>
                <w:i/>
                <w:noProof/>
                <w:sz w:val="18"/>
              </w:rPr>
              <w:tab/>
              <w:t>(Release 9)</w:t>
            </w:r>
            <w:r w:rsidR="006249F9">
              <w:rPr>
                <w:i/>
                <w:noProof/>
                <w:sz w:val="18"/>
              </w:rPr>
              <w:br/>
              <w:t>Rel-10</w:t>
            </w:r>
            <w:r w:rsidR="006249F9">
              <w:rPr>
                <w:i/>
                <w:noProof/>
                <w:sz w:val="18"/>
              </w:rPr>
              <w:tab/>
              <w:t>(Release 10)</w:t>
            </w:r>
            <w:r w:rsidR="006249F9">
              <w:rPr>
                <w:i/>
                <w:noProof/>
                <w:sz w:val="18"/>
              </w:rPr>
              <w:br/>
              <w:t>Rel-11</w:t>
            </w:r>
            <w:r w:rsidR="006249F9">
              <w:rPr>
                <w:i/>
                <w:noProof/>
                <w:sz w:val="18"/>
              </w:rPr>
              <w:tab/>
              <w:t>(Release 11)</w:t>
            </w:r>
            <w:r w:rsidR="006249F9">
              <w:rPr>
                <w:i/>
                <w:noProof/>
                <w:sz w:val="18"/>
              </w:rPr>
              <w:br/>
              <w:t>…</w:t>
            </w:r>
            <w:r w:rsidR="006249F9">
              <w:rPr>
                <w:i/>
                <w:noProof/>
                <w:sz w:val="18"/>
              </w:rPr>
              <w:br/>
              <w:t>Rel-16</w:t>
            </w:r>
            <w:r w:rsidR="006249F9">
              <w:rPr>
                <w:i/>
                <w:noProof/>
                <w:sz w:val="18"/>
              </w:rPr>
              <w:tab/>
              <w:t>(Release 16)</w:t>
            </w:r>
            <w:r w:rsidR="006249F9">
              <w:rPr>
                <w:i/>
                <w:noProof/>
                <w:sz w:val="18"/>
              </w:rPr>
              <w:br/>
              <w:t>Rel-17</w:t>
            </w:r>
            <w:r w:rsidR="006249F9">
              <w:rPr>
                <w:i/>
                <w:noProof/>
                <w:sz w:val="18"/>
              </w:rPr>
              <w:tab/>
              <w:t>(Release 17)</w:t>
            </w:r>
            <w:r w:rsidR="006249F9">
              <w:rPr>
                <w:i/>
                <w:noProof/>
                <w:sz w:val="18"/>
              </w:rPr>
              <w:br/>
              <w:t>Rel-18</w:t>
            </w:r>
            <w:r w:rsidR="006249F9">
              <w:rPr>
                <w:i/>
                <w:noProof/>
                <w:sz w:val="18"/>
              </w:rPr>
              <w:tab/>
              <w:t>(Release 18)</w:t>
            </w:r>
            <w:r w:rsidR="006249F9">
              <w:rPr>
                <w:i/>
                <w:noProof/>
                <w:sz w:val="18"/>
              </w:rPr>
              <w:br/>
              <w:t>Rel-19</w:t>
            </w:r>
            <w:r w:rsidR="006249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9CC34" w14:textId="7E5AB807" w:rsidR="005038AB" w:rsidRPr="00CB5EC9" w:rsidRDefault="005038AB" w:rsidP="000D06F6">
            <w:r w:rsidRPr="00CB5EC9">
              <w:t xml:space="preserve">For PLMN selection and relay selection in the </w:t>
            </w:r>
            <w:r w:rsidRPr="00CB5EC9">
              <w:rPr>
                <w:lang w:eastAsia="zh-CN"/>
              </w:rPr>
              <w:t>5G</w:t>
            </w:r>
            <w:r w:rsidRPr="00CB5EC9">
              <w:rPr>
                <w:noProof/>
              </w:rPr>
              <w:t xml:space="preserve"> ProSe </w:t>
            </w:r>
            <w:r w:rsidRPr="00CB5EC9">
              <w:rPr>
                <w:noProof/>
                <w:lang w:eastAsia="zh-CN"/>
              </w:rPr>
              <w:t xml:space="preserve">Layer-2 </w:t>
            </w:r>
            <w:r w:rsidRPr="00CB5EC9">
              <w:rPr>
                <w:lang w:eastAsia="zh-CN"/>
              </w:rPr>
              <w:t>R</w:t>
            </w:r>
            <w:r w:rsidRPr="00CB5EC9">
              <w:t>emote UE</w:t>
            </w:r>
            <w:ins w:id="3" w:author="OPPO-Fei Lu-Day3" w:date="2023-04-19T17:30:00Z">
              <w:r w:rsidR="000D06F6">
                <w:t>,</w:t>
              </w:r>
            </w:ins>
            <w:r w:rsidR="001F7A17">
              <w:t xml:space="preserve"> the </w:t>
            </w:r>
            <w:r w:rsidRPr="00CB5EC9">
              <w:rPr>
                <w:lang w:eastAsia="zh-CN"/>
              </w:rPr>
              <w:t>5G</w:t>
            </w:r>
            <w:r w:rsidRPr="00CB5EC9">
              <w:rPr>
                <w:noProof/>
              </w:rPr>
              <w:t xml:space="preserve"> ProSe </w:t>
            </w:r>
            <w:r w:rsidRPr="00CB5EC9">
              <w:rPr>
                <w:noProof/>
                <w:lang w:eastAsia="zh-CN"/>
              </w:rPr>
              <w:t xml:space="preserve">Layer-2 </w:t>
            </w:r>
            <w:r w:rsidRPr="00CB5EC9">
              <w:t xml:space="preserve">Remote UE </w:t>
            </w:r>
            <w:r w:rsidR="001F7A17">
              <w:t xml:space="preserve">can select any </w:t>
            </w:r>
            <w:r w:rsidRPr="00CB5EC9">
              <w:t>PLMN(s)</w:t>
            </w:r>
            <w:r>
              <w:t xml:space="preserve"> within the RRC Container (see clause 5.8.3.3) obtained from</w:t>
            </w:r>
            <w:r w:rsidRPr="00CB5EC9">
              <w:t xml:space="preserve"> </w:t>
            </w: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Layer-2 UE-to-Network </w:t>
            </w:r>
            <w:r w:rsidRPr="00CB5EC9">
              <w:t xml:space="preserve">Relay(s) </w:t>
            </w:r>
            <w:r>
              <w:t xml:space="preserve">during 5G </w:t>
            </w:r>
            <w:proofErr w:type="spellStart"/>
            <w:r>
              <w:t>ProSe</w:t>
            </w:r>
            <w:proofErr w:type="spellEnd"/>
            <w:r>
              <w:t xml:space="preserve"> UE-to-Network Relay Discovery in clause 6.3.2.3 </w:t>
            </w:r>
            <w:r w:rsidR="001F7A17">
              <w:t>for emergency services</w:t>
            </w:r>
            <w:ins w:id="4" w:author="OPPO-Fei Lu-Day3" w:date="2023-04-19T17:30:00Z">
              <w:r w:rsidR="000D06F6">
                <w:t>.</w:t>
              </w:r>
            </w:ins>
            <w:del w:id="5" w:author="OPPO-Fei Lu-Day3" w:date="2023-04-19T17:30:00Z">
              <w:r w:rsidRPr="00CB5EC9" w:rsidDel="000D06F6">
                <w:delText>;</w:delText>
              </w:r>
            </w:del>
          </w:p>
          <w:p w14:paraId="1BABACBA" w14:textId="7A9953A7" w:rsidR="005038AB" w:rsidRPr="00CB5EC9" w:rsidDel="000D06F6" w:rsidRDefault="005038AB" w:rsidP="005038AB">
            <w:pPr>
              <w:pStyle w:val="B1"/>
              <w:rPr>
                <w:del w:id="6" w:author="OPPO-Fei Lu-Day3" w:date="2023-04-19T17:30:00Z"/>
              </w:rPr>
            </w:pPr>
            <w:del w:id="7" w:author="OPPO-Fei Lu-Day3" w:date="2023-04-19T17:30:00Z">
              <w:r w:rsidRPr="00CB5EC9" w:rsidDel="000D06F6">
                <w:delText>-</w:delText>
              </w:r>
              <w:r w:rsidRPr="00CB5EC9" w:rsidDel="000D06F6">
                <w:tab/>
              </w:r>
            </w:del>
          </w:p>
          <w:p w14:paraId="4AB1CFBA" w14:textId="398C5ABC" w:rsidR="001E4EF7" w:rsidRPr="005038AB" w:rsidRDefault="001E4EF7" w:rsidP="000D06F6">
            <w:pPr>
              <w:pStyle w:val="B1"/>
              <w:rPr>
                <w:rFonts w:ascii="Arial" w:eastAsia="Malgun Gothic" w:hAnsi="Arial" w:cs="Arial"/>
                <w:noProof/>
                <w:lang w:eastAsia="ko-KR"/>
              </w:rPr>
              <w:pPrChange w:id="8" w:author="OPPO-Fei Lu-Day3" w:date="2023-04-19T17:30:00Z">
                <w:pPr/>
              </w:pPrChange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81B79C" w:rsidR="00723D43" w:rsidRDefault="00AE6042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1F7A17">
              <w:rPr>
                <w:noProof/>
              </w:rPr>
              <w:t xml:space="preserve">all available </w:t>
            </w:r>
            <w:r>
              <w:rPr>
                <w:noProof/>
              </w:rPr>
              <w:t>PLMN</w:t>
            </w:r>
            <w:r w:rsidR="001F7A17">
              <w:rPr>
                <w:noProof/>
              </w:rPr>
              <w:t xml:space="preserve">s can be used for </w:t>
            </w:r>
            <w:r>
              <w:rPr>
                <w:noProof/>
              </w:rPr>
              <w:t xml:space="preserve"> selection for emergency service at the L2 remote UE is added.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53FADD" w:rsidR="001E41F3" w:rsidRPr="00C635DA" w:rsidRDefault="00C635DA" w:rsidP="00DE647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he remote UE is not able to get the emergency service if </w:t>
            </w:r>
            <w:r w:rsidR="001F7A17">
              <w:rPr>
                <w:noProof/>
                <w:lang w:val="en-US" w:eastAsia="zh-CN"/>
              </w:rPr>
              <w:t xml:space="preserve">it cannot use any PLMN that </w:t>
            </w:r>
            <w:r>
              <w:rPr>
                <w:noProof/>
                <w:lang w:val="en-US" w:eastAsia="zh-CN"/>
              </w:rPr>
              <w:t>provide</w:t>
            </w:r>
            <w:r w:rsidR="001F7A17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emergency service.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278787" w:rsidR="001E41F3" w:rsidRDefault="00C63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5C317435" w14:textId="77777777" w:rsidR="00B3173C" w:rsidRDefault="00B3173C" w:rsidP="00B3173C">
      <w:pPr>
        <w:pStyle w:val="4"/>
        <w:rPr>
          <w:lang w:eastAsia="ko-KR"/>
        </w:rPr>
      </w:pPr>
      <w:bookmarkStart w:id="9" w:name="_Toc131158933"/>
      <w:bookmarkStart w:id="10" w:name="_Toc66692713"/>
      <w:bookmarkStart w:id="11" w:name="_Toc66701892"/>
      <w:bookmarkStart w:id="12" w:name="_Toc69883566"/>
      <w:bookmarkStart w:id="13" w:name="_Toc73625579"/>
      <w:bookmarkStart w:id="14" w:name="_Toc83206688"/>
      <w:r>
        <w:rPr>
          <w:lang w:eastAsia="ko-KR"/>
        </w:rPr>
        <w:t>5.4.4.2</w:t>
      </w:r>
      <w:r>
        <w:rPr>
          <w:lang w:eastAsia="ko-KR"/>
        </w:rPr>
        <w:tab/>
        <w:t xml:space="preserve">Emergency service from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via </w:t>
      </w:r>
      <w:proofErr w:type="spellStart"/>
      <w:r>
        <w:rPr>
          <w:lang w:eastAsia="ko-KR"/>
        </w:rPr>
        <w:t>via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</w:t>
      </w:r>
      <w:bookmarkEnd w:id="9"/>
    </w:p>
    <w:p w14:paraId="70440665" w14:textId="029DF10B" w:rsidR="00B3173C" w:rsidRDefault="00B3173C" w:rsidP="00B3173C">
      <w:pPr>
        <w:rPr>
          <w:lang w:eastAsia="ko-KR"/>
        </w:rPr>
      </w:pPr>
      <w:r>
        <w:rPr>
          <w:lang w:eastAsia="ko-KR"/>
        </w:rPr>
        <w:t xml:space="preserve">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 to advertise its support of emergency service, the serving NG-RAN support of emergency services is required as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Remote UE may select a different PLMN from the Layer-2 Relay.</w:t>
      </w:r>
      <w:ins w:id="15" w:author="OPPO-Fei Lu-Day2" w:date="2023-04-18T16:03:00Z">
        <w:r w:rsidR="005A5CDD" w:rsidRPr="005A5CDD">
          <w:t xml:space="preserve"> </w:t>
        </w:r>
        <w:r w:rsidR="005A5CDD" w:rsidRPr="00CB5EC9">
          <w:t xml:space="preserve">The </w:t>
        </w:r>
        <w:r w:rsidR="005A5CDD" w:rsidRPr="00CB5EC9">
          <w:rPr>
            <w:lang w:eastAsia="zh-CN"/>
          </w:rPr>
          <w:t>5G</w:t>
        </w:r>
        <w:r w:rsidR="005A5CDD" w:rsidRPr="00CB5EC9">
          <w:rPr>
            <w:noProof/>
          </w:rPr>
          <w:t xml:space="preserve"> ProSe </w:t>
        </w:r>
        <w:r w:rsidR="005A5CDD" w:rsidRPr="00CB5EC9">
          <w:rPr>
            <w:noProof/>
            <w:lang w:eastAsia="zh-CN"/>
          </w:rPr>
          <w:t xml:space="preserve">Layer-2 </w:t>
        </w:r>
        <w:r w:rsidR="005A5CDD" w:rsidRPr="00CB5EC9">
          <w:t>Remote UE</w:t>
        </w:r>
        <w:r w:rsidR="005A5CDD">
          <w:t xml:space="preserve"> </w:t>
        </w:r>
        <w:r w:rsidR="005A5CDD">
          <w:rPr>
            <w:lang w:val="en-US"/>
          </w:rPr>
          <w:t>may select any</w:t>
        </w:r>
        <w:r w:rsidR="005A5CDD" w:rsidRPr="00CB5EC9">
          <w:t xml:space="preserve"> PLMN</w:t>
        </w:r>
        <w:r w:rsidR="005A5CDD">
          <w:t xml:space="preserve"> within the RRC Container (see clause 5.8.3.3) obtained from</w:t>
        </w:r>
        <w:r w:rsidR="005A5CDD" w:rsidRPr="00CB5EC9">
          <w:t xml:space="preserve"> </w:t>
        </w:r>
        <w:del w:id="16" w:author="Huawei 1st Tuesday" w:date="2023-04-18T15:39:00Z">
          <w:r w:rsidR="005A5CDD" w:rsidRPr="00CB5EC9" w:rsidDel="001F7A17">
            <w:delText>the</w:delText>
          </w:r>
        </w:del>
      </w:ins>
      <w:ins w:id="17" w:author="Huawei 1st Tuesday" w:date="2023-04-18T15:39:00Z">
        <w:r w:rsidR="001F7A17">
          <w:t>any</w:t>
        </w:r>
      </w:ins>
      <w:ins w:id="18" w:author="OPPO-Fei Lu-Day2" w:date="2023-04-18T16:03:00Z">
        <w:r w:rsidR="005A5CDD" w:rsidRPr="00CB5EC9">
          <w:t xml:space="preserve"> </w:t>
        </w:r>
        <w:r w:rsidR="005A5CDD" w:rsidRPr="00CB5EC9">
          <w:rPr>
            <w:lang w:eastAsia="zh-CN"/>
          </w:rPr>
          <w:t xml:space="preserve">5G </w:t>
        </w:r>
        <w:proofErr w:type="spellStart"/>
        <w:r w:rsidR="005A5CDD" w:rsidRPr="00CB5EC9">
          <w:rPr>
            <w:lang w:eastAsia="zh-CN"/>
          </w:rPr>
          <w:t>ProSe</w:t>
        </w:r>
        <w:proofErr w:type="spellEnd"/>
        <w:r w:rsidR="005A5CDD" w:rsidRPr="00CB5EC9">
          <w:rPr>
            <w:lang w:eastAsia="zh-CN"/>
          </w:rPr>
          <w:t xml:space="preserve"> Layer-2 UE-to-Network </w:t>
        </w:r>
        <w:r w:rsidR="005A5CDD" w:rsidRPr="00CB5EC9">
          <w:t>Relay(s)</w:t>
        </w:r>
        <w:r w:rsidR="005A5CDD" w:rsidRPr="005A5CDD">
          <w:t xml:space="preserve"> </w:t>
        </w:r>
      </w:ins>
      <w:ins w:id="19" w:author="OPPO-Fei Lu-Day3" w:date="2023-04-19T17:31:00Z">
        <w:r w:rsidR="000D06F6">
          <w:t>which has announced</w:t>
        </w:r>
        <w:r w:rsidR="000D06F6" w:rsidDel="001F7A17">
          <w:t xml:space="preserve"> </w:t>
        </w:r>
      </w:ins>
      <w:ins w:id="20" w:author="OPPO-Fei Lu-Day2" w:date="2023-04-18T16:03:00Z">
        <w:del w:id="21" w:author="Huawei 1st Tuesday" w:date="2023-04-18T15:39:00Z">
          <w:r w:rsidR="005A5CDD" w:rsidDel="001F7A17">
            <w:delText xml:space="preserve">which has </w:delText>
          </w:r>
        </w:del>
        <w:del w:id="22" w:author="Huawei 1st Tuesday" w:date="2023-04-18T15:40:00Z">
          <w:r w:rsidR="005A5CDD" w:rsidDel="001F7A17">
            <w:delText xml:space="preserve">announced </w:delText>
          </w:r>
        </w:del>
      </w:ins>
      <w:bookmarkStart w:id="23" w:name="_GoBack"/>
      <w:bookmarkEnd w:id="23"/>
      <w:ins w:id="24" w:author="Huawei 1st Tuesday" w:date="2023-04-18T15:41:00Z">
        <w:del w:id="25" w:author="OPPO-Fei Lu-Day3" w:date="2023-04-19T17:31:00Z">
          <w:r w:rsidR="001F7A17" w:rsidDel="000D06F6">
            <w:delText xml:space="preserve">that </w:delText>
          </w:r>
        </w:del>
      </w:ins>
      <w:ins w:id="26" w:author="Huawei 1st Tuesday" w:date="2023-04-18T15:40:00Z">
        <w:del w:id="27" w:author="OPPO-Fei Lu-Day3" w:date="2023-04-19T17:31:00Z">
          <w:r w:rsidR="001F7A17" w:rsidDel="000D06F6">
            <w:delText>support</w:delText>
          </w:r>
        </w:del>
      </w:ins>
      <w:ins w:id="28" w:author="Huawei 1st Tuesday" w:date="2023-04-18T15:41:00Z">
        <w:del w:id="29" w:author="OPPO-Fei Lu-Day3" w:date="2023-04-19T17:31:00Z">
          <w:r w:rsidR="001F7A17" w:rsidDel="000D06F6">
            <w:delText>s</w:delText>
          </w:r>
        </w:del>
      </w:ins>
      <w:ins w:id="30" w:author="Huawei 1st Tuesday" w:date="2023-04-18T15:40:00Z">
        <w:del w:id="31" w:author="OPPO-Fei Lu-Day3" w:date="2023-04-19T17:31:00Z">
          <w:r w:rsidR="001F7A17" w:rsidDel="000D06F6">
            <w:delText xml:space="preserve"> </w:delText>
          </w:r>
        </w:del>
        <w:r w:rsidR="001F7A17">
          <w:t xml:space="preserve">the </w:t>
        </w:r>
      </w:ins>
      <w:ins w:id="32" w:author="OPPO-Fei Lu-Day2" w:date="2023-04-18T16:03:00Z">
        <w:r w:rsidR="005A5CDD">
          <w:t>RSC dedicated for emergency service</w:t>
        </w:r>
        <w:r w:rsidR="005A5CDD" w:rsidRPr="00CB5EC9">
          <w:t xml:space="preserve"> </w:t>
        </w:r>
        <w:r w:rsidR="005A5CDD">
          <w:t xml:space="preserve">during 5G </w:t>
        </w:r>
        <w:proofErr w:type="spellStart"/>
        <w:r w:rsidR="005A5CDD">
          <w:t>ProSe</w:t>
        </w:r>
        <w:proofErr w:type="spellEnd"/>
        <w:r w:rsidR="005A5CDD">
          <w:t xml:space="preserve"> UE-to-Network Relay Discovery in clause 6.3.2.3</w:t>
        </w:r>
      </w:ins>
      <w:ins w:id="33" w:author="OPPO-Fei Lu-Day2" w:date="2023-04-18T16:04:00Z">
        <w:r w:rsidR="005F07F3">
          <w:t>.</w:t>
        </w:r>
      </w:ins>
    </w:p>
    <w:p w14:paraId="44CF6813" w14:textId="45BB4DE2" w:rsidR="00B3173C" w:rsidRPr="00CB5EC9" w:rsidDel="005A5CDD" w:rsidRDefault="00B3173C" w:rsidP="00B3173C">
      <w:pPr>
        <w:rPr>
          <w:ins w:id="34" w:author="OPPO-Fei Lu" w:date="2023-01-04T10:40:00Z"/>
          <w:del w:id="35" w:author="OPPO-Fei Lu-Day2" w:date="2023-04-18T16:03:00Z"/>
        </w:rPr>
      </w:pPr>
      <w:ins w:id="36" w:author="OPPO-Fei Lu" w:date="2023-01-04T10:40:00Z">
        <w:del w:id="37" w:author="OPPO-Fei Lu-Day2" w:date="2023-04-18T16:03:00Z">
          <w:r w:rsidRPr="00CB5EC9" w:rsidDel="005A5CDD">
            <w:delText xml:space="preserve">For PLMN selection and relay selection in the </w:delText>
          </w:r>
          <w:r w:rsidRPr="00CB5EC9" w:rsidDel="005A5CDD">
            <w:rPr>
              <w:lang w:eastAsia="zh-CN"/>
            </w:rPr>
            <w:delText>5G</w:delText>
          </w:r>
          <w:r w:rsidRPr="00CB5EC9" w:rsidDel="005A5CDD">
            <w:rPr>
              <w:noProof/>
            </w:rPr>
            <w:delText xml:space="preserve"> ProSe </w:delText>
          </w:r>
          <w:r w:rsidRPr="00CB5EC9" w:rsidDel="005A5CDD">
            <w:rPr>
              <w:noProof/>
              <w:lang w:eastAsia="zh-CN"/>
            </w:rPr>
            <w:delText xml:space="preserve">Layer-2 </w:delText>
          </w:r>
          <w:r w:rsidRPr="00CB5EC9" w:rsidDel="005A5CDD">
            <w:rPr>
              <w:lang w:eastAsia="zh-CN"/>
            </w:rPr>
            <w:delText>R</w:delText>
          </w:r>
          <w:r w:rsidRPr="00CB5EC9" w:rsidDel="005A5CDD">
            <w:delText>emote UE</w:delText>
          </w:r>
          <w:r w:rsidDel="005A5CDD">
            <w:delText xml:space="preserve"> </w:delText>
          </w:r>
          <w:r w:rsidDel="005A5CDD">
            <w:rPr>
              <w:lang w:val="en-US"/>
            </w:rPr>
            <w:delText>attempting to</w:delText>
          </w:r>
          <w:r w:rsidRPr="006E5A13" w:rsidDel="005A5CDD">
            <w:delText xml:space="preserve"> </w:delText>
          </w:r>
          <w:r w:rsidDel="005A5CDD">
            <w:delText>make emergency calls</w:delText>
          </w:r>
          <w:r w:rsidRPr="00CB5EC9" w:rsidDel="005A5CDD">
            <w:delText>:</w:delText>
          </w:r>
        </w:del>
      </w:ins>
    </w:p>
    <w:p w14:paraId="63D86B4E" w14:textId="0629DC2D" w:rsidR="00B3173C" w:rsidRPr="00CB5EC9" w:rsidDel="005A5CDD" w:rsidRDefault="00B3173C" w:rsidP="00B3173C">
      <w:pPr>
        <w:pStyle w:val="B1"/>
        <w:rPr>
          <w:ins w:id="38" w:author="OPPO-Fei Lu" w:date="2023-01-04T10:40:00Z"/>
          <w:del w:id="39" w:author="OPPO-Fei Lu-Day2" w:date="2023-04-18T16:03:00Z"/>
        </w:rPr>
      </w:pPr>
      <w:ins w:id="40" w:author="OPPO-Fei Lu" w:date="2023-01-04T10:40:00Z">
        <w:del w:id="41" w:author="OPPO-Fei Lu-Day2" w:date="2023-04-18T16:03:00Z">
          <w:r w:rsidRPr="00CB5EC9" w:rsidDel="005A5CDD">
            <w:delText>-</w:delText>
          </w:r>
          <w:r w:rsidRPr="00CB5EC9" w:rsidDel="005A5CDD">
            <w:tab/>
            <w:delText xml:space="preserve">The </w:delText>
          </w:r>
          <w:r w:rsidRPr="00CB5EC9" w:rsidDel="005A5CDD">
            <w:rPr>
              <w:lang w:eastAsia="zh-CN"/>
            </w:rPr>
            <w:delText>5G</w:delText>
          </w:r>
          <w:r w:rsidRPr="00CB5EC9" w:rsidDel="005A5CDD">
            <w:rPr>
              <w:noProof/>
            </w:rPr>
            <w:delText xml:space="preserve"> ProSe </w:delText>
          </w:r>
          <w:r w:rsidRPr="00CB5EC9" w:rsidDel="005A5CDD">
            <w:rPr>
              <w:noProof/>
              <w:lang w:eastAsia="zh-CN"/>
            </w:rPr>
            <w:delText xml:space="preserve">Layer-2 </w:delText>
          </w:r>
          <w:r w:rsidRPr="00CB5EC9" w:rsidDel="005A5CDD">
            <w:delText>Remote UE</w:delText>
          </w:r>
        </w:del>
        <w:del w:id="42" w:author="OPPO-Fei Lu-Day2" w:date="2023-04-18T16:01:00Z">
          <w:r w:rsidRPr="00CB5EC9" w:rsidDel="005A5CDD">
            <w:delText xml:space="preserve"> checks whether</w:delText>
          </w:r>
        </w:del>
        <w:del w:id="43" w:author="OPPO-Fei Lu-Day2" w:date="2023-04-18T16:03:00Z">
          <w:r w:rsidRPr="00CB5EC9" w:rsidDel="005A5CDD">
            <w:delText xml:space="preserve"> </w:delText>
          </w:r>
        </w:del>
        <w:del w:id="44" w:author="OPPO-Fei Lu-Day2" w:date="2023-04-18T16:01:00Z">
          <w:r w:rsidRPr="00CB5EC9" w:rsidDel="005A5CDD">
            <w:delText xml:space="preserve">the </w:delText>
          </w:r>
        </w:del>
        <w:del w:id="45" w:author="OPPO-Fei Lu-Day2" w:date="2023-04-18T16:03:00Z">
          <w:r w:rsidRPr="00CB5EC9" w:rsidDel="005A5CDD">
            <w:delText>PLMN</w:delText>
          </w:r>
        </w:del>
        <w:del w:id="46" w:author="OPPO-Fei Lu-Day2" w:date="2023-04-18T16:01:00Z">
          <w:r w:rsidRPr="00CB5EC9" w:rsidDel="005A5CDD">
            <w:delText>(s)</w:delText>
          </w:r>
        </w:del>
        <w:del w:id="47" w:author="OPPO-Fei Lu-Day2" w:date="2023-04-18T16:03:00Z">
          <w:r w:rsidDel="005A5CDD">
            <w:delText xml:space="preserve"> within the RRC Container (see clause 5.8.3.3) obtained from</w:delText>
          </w:r>
          <w:r w:rsidRPr="00CB5EC9" w:rsidDel="005A5CDD">
            <w:delText xml:space="preserve"> the </w:delText>
          </w:r>
          <w:r w:rsidRPr="00CB5EC9" w:rsidDel="005A5CDD">
            <w:rPr>
              <w:lang w:eastAsia="zh-CN"/>
            </w:rPr>
            <w:delText xml:space="preserve">5G ProSe Layer-2 UE-to-Network </w:delText>
          </w:r>
          <w:r w:rsidRPr="00CB5EC9" w:rsidDel="005A5CDD">
            <w:delText xml:space="preserve">Relay(s) </w:delText>
          </w:r>
          <w:r w:rsidDel="005A5CDD">
            <w:delText>during 5G ProSe UE-to-Network Relay Discovery in clause 6.3.2.3</w:delText>
          </w:r>
        </w:del>
        <w:del w:id="48" w:author="OPPO-Fei Lu-Day2" w:date="2023-04-18T16:02:00Z">
          <w:r w:rsidDel="005A5CDD">
            <w:delText xml:space="preserve"> s</w:delText>
          </w:r>
        </w:del>
      </w:ins>
      <w:ins w:id="49" w:author="OPPO-Fei Lu" w:date="2023-01-04T10:41:00Z">
        <w:del w:id="50" w:author="OPPO-Fei Lu-Day2" w:date="2023-04-18T16:02:00Z">
          <w:r w:rsidDel="005A5CDD">
            <w:delText>upports emergency services</w:delText>
          </w:r>
        </w:del>
      </w:ins>
      <w:ins w:id="51" w:author="OPPO-Fei Lu" w:date="2023-01-04T10:40:00Z">
        <w:del w:id="52" w:author="OPPO-Fei Lu-Day2" w:date="2023-04-18T16:02:00Z">
          <w:r w:rsidRPr="00CB5EC9" w:rsidDel="005A5CDD">
            <w:delText xml:space="preserve">, and </w:delText>
          </w:r>
        </w:del>
      </w:ins>
      <w:ins w:id="53" w:author="OPPO-Fei Lu" w:date="2023-01-04T10:46:00Z">
        <w:del w:id="54" w:author="OPPO-Fei Lu-Day2" w:date="2023-04-18T16:02:00Z">
          <w:r w:rsidDel="005A5CDD">
            <w:delText>only</w:delText>
          </w:r>
        </w:del>
      </w:ins>
      <w:ins w:id="55" w:author="OPPO-Fei Lu" w:date="2023-01-04T10:40:00Z">
        <w:del w:id="56" w:author="OPPO-Fei Lu-Day2" w:date="2023-04-18T16:02:00Z">
          <w:r w:rsidRPr="00CB5EC9" w:rsidDel="005A5CDD">
            <w:delText xml:space="preserve"> the PLMN(s)</w:delText>
          </w:r>
        </w:del>
      </w:ins>
      <w:ins w:id="57" w:author="OPPO-Fei Lu" w:date="2023-01-04T10:42:00Z">
        <w:del w:id="58" w:author="OPPO-Fei Lu-Day2" w:date="2023-04-18T16:02:00Z">
          <w:r w:rsidRPr="006E5A13" w:rsidDel="005A5CDD">
            <w:delText xml:space="preserve"> </w:delText>
          </w:r>
          <w:r w:rsidDel="005A5CDD">
            <w:delText>supporting emergency services</w:delText>
          </w:r>
        </w:del>
      </w:ins>
      <w:ins w:id="59" w:author="OPPO-Fei Lu" w:date="2023-01-04T10:40:00Z">
        <w:del w:id="60" w:author="OPPO-Fei Lu-Day2" w:date="2023-04-18T16:02:00Z">
          <w:r w:rsidRPr="00CB5EC9" w:rsidDel="005A5CDD">
            <w:delText xml:space="preserve"> are then available PLMNs for NAS PLMN selection</w:delText>
          </w:r>
        </w:del>
        <w:del w:id="61" w:author="OPPO-Fei Lu-Day2" w:date="2023-04-18T16:03:00Z">
          <w:r w:rsidRPr="00CB5EC9" w:rsidDel="005A5CDD">
            <w:delText>;</w:delText>
          </w:r>
        </w:del>
      </w:ins>
    </w:p>
    <w:p w14:paraId="00997757" w14:textId="5B75AA5F" w:rsidR="00B3173C" w:rsidRPr="00CB5EC9" w:rsidDel="005A5CDD" w:rsidRDefault="00B3173C" w:rsidP="00B3173C">
      <w:pPr>
        <w:pStyle w:val="B1"/>
        <w:rPr>
          <w:ins w:id="62" w:author="OPPO-Fei Lu" w:date="2023-01-04T10:40:00Z"/>
          <w:del w:id="63" w:author="OPPO-Fei Lu-Day2" w:date="2023-04-18T16:02:00Z"/>
        </w:rPr>
      </w:pPr>
      <w:ins w:id="64" w:author="OPPO-Fei Lu" w:date="2023-01-04T10:40:00Z">
        <w:del w:id="65" w:author="OPPO-Fei Lu-Day2" w:date="2023-04-18T16:02:00Z">
          <w:r w:rsidRPr="00CB5EC9" w:rsidDel="005A5CDD">
            <w:delText>-</w:delText>
          </w:r>
          <w:r w:rsidRPr="00CB5EC9" w:rsidDel="005A5CDD">
            <w:tab/>
            <w:delText xml:space="preserve">The </w:delText>
          </w:r>
          <w:r w:rsidRPr="00CB5EC9" w:rsidDel="005A5CDD">
            <w:rPr>
              <w:lang w:eastAsia="zh-CN"/>
            </w:rPr>
            <w:delText>5G</w:delText>
          </w:r>
          <w:r w:rsidRPr="00CB5EC9" w:rsidDel="005A5CDD">
            <w:rPr>
              <w:noProof/>
            </w:rPr>
            <w:delText xml:space="preserve"> ProSe</w:delText>
          </w:r>
          <w:r w:rsidRPr="00CB5EC9" w:rsidDel="005A5CDD">
            <w:rPr>
              <w:lang w:eastAsia="zh-CN"/>
            </w:rPr>
            <w:delText xml:space="preserve"> Layer-2</w:delText>
          </w:r>
          <w:r w:rsidRPr="00CB5EC9" w:rsidDel="005A5CDD">
            <w:rPr>
              <w:noProof/>
            </w:rPr>
            <w:delText xml:space="preserve"> </w:delText>
          </w:r>
          <w:r w:rsidRPr="00CB5EC9" w:rsidDel="005A5CDD">
            <w:delText xml:space="preserve">Remote UE selects the </w:delText>
          </w:r>
          <w:r w:rsidRPr="00CB5EC9" w:rsidDel="005A5CDD">
            <w:rPr>
              <w:lang w:eastAsia="zh-CN"/>
            </w:rPr>
            <w:delText>5G ProSe Layer-2 UE-to-Network R</w:delText>
          </w:r>
          <w:r w:rsidRPr="00CB5EC9" w:rsidDel="005A5CDD">
            <w:delText xml:space="preserve">elay </w:delText>
          </w:r>
        </w:del>
      </w:ins>
      <w:ins w:id="66" w:author="OPPO-Fei Lu" w:date="2023-01-04T10:46:00Z">
        <w:del w:id="67" w:author="OPPO-Fei Lu-Day2" w:date="2023-04-18T16:02:00Z">
          <w:r w:rsidDel="005A5CDD">
            <w:delText xml:space="preserve">which has announced </w:delText>
          </w:r>
        </w:del>
      </w:ins>
      <w:ins w:id="68" w:author="OPPO-Fei Lu" w:date="2023-01-04T10:47:00Z">
        <w:del w:id="69" w:author="OPPO-Fei Lu-Day2" w:date="2023-04-18T16:02:00Z">
          <w:r w:rsidDel="005A5CDD">
            <w:delText>RSC dedicated for emergency service</w:delText>
          </w:r>
        </w:del>
      </w:ins>
      <w:ins w:id="70" w:author="OPPO-Fei Lu" w:date="2023-04-07T15:46:00Z">
        <w:del w:id="71" w:author="OPPO-Fei Lu-Day2" w:date="2023-04-18T16:02:00Z">
          <w:r w:rsidR="00F476EA" w:rsidRPr="00F476EA" w:rsidDel="005A5CDD">
            <w:delText xml:space="preserve"> </w:delText>
          </w:r>
          <w:r w:rsidR="00F476EA" w:rsidRPr="00CB5EC9" w:rsidDel="005A5CDD">
            <w:delText>considering the selected PLMN by NAS layer</w:delText>
          </w:r>
        </w:del>
      </w:ins>
      <w:ins w:id="72" w:author="OPPO-Fei Lu" w:date="2023-01-04T10:40:00Z">
        <w:del w:id="73" w:author="OPPO-Fei Lu-Day2" w:date="2023-04-18T16:02:00Z">
          <w:r w:rsidRPr="00CB5EC9" w:rsidDel="005A5CDD">
            <w:delText>.</w:delText>
          </w:r>
        </w:del>
      </w:ins>
    </w:p>
    <w:bookmarkEnd w:id="10"/>
    <w:bookmarkEnd w:id="11"/>
    <w:bookmarkEnd w:id="12"/>
    <w:bookmarkEnd w:id="13"/>
    <w:bookmarkEnd w:id="14"/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F78EA" w14:textId="77777777" w:rsidR="00625E45" w:rsidRDefault="00625E45">
      <w:r>
        <w:separator/>
      </w:r>
    </w:p>
  </w:endnote>
  <w:endnote w:type="continuationSeparator" w:id="0">
    <w:p w14:paraId="2102C23D" w14:textId="77777777" w:rsidR="00625E45" w:rsidRDefault="0062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EB83C" w14:textId="77777777" w:rsidR="00625E45" w:rsidRDefault="00625E45">
      <w:r>
        <w:separator/>
      </w:r>
    </w:p>
  </w:footnote>
  <w:footnote w:type="continuationSeparator" w:id="0">
    <w:p w14:paraId="5DCF98ED" w14:textId="77777777" w:rsidR="00625E45" w:rsidRDefault="00625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2">
    <w15:presenceInfo w15:providerId="None" w15:userId="OPPO-Fei Lu-Day2"/>
  </w15:person>
  <w15:person w15:author="OPPO-Fei Lu-Day3">
    <w15:presenceInfo w15:providerId="None" w15:userId="OPPO-Fei Lu-Day3"/>
  </w15:person>
  <w15:person w15:author="Huawei 1st Tuesday">
    <w15:presenceInfo w15:providerId="None" w15:userId="Huawei 1st Tuesday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D06F6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988"/>
    <w:rsid w:val="00185EEA"/>
    <w:rsid w:val="00186071"/>
    <w:rsid w:val="00192C46"/>
    <w:rsid w:val="001A08B3"/>
    <w:rsid w:val="001A794E"/>
    <w:rsid w:val="001A7B60"/>
    <w:rsid w:val="001B52F0"/>
    <w:rsid w:val="001B7A65"/>
    <w:rsid w:val="001C5172"/>
    <w:rsid w:val="001D36C0"/>
    <w:rsid w:val="001D4343"/>
    <w:rsid w:val="001E41F3"/>
    <w:rsid w:val="001E4EF7"/>
    <w:rsid w:val="001E50A1"/>
    <w:rsid w:val="001F7A17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E7DCA"/>
    <w:rsid w:val="002F4E2D"/>
    <w:rsid w:val="003002B0"/>
    <w:rsid w:val="0030193E"/>
    <w:rsid w:val="00305409"/>
    <w:rsid w:val="0030549A"/>
    <w:rsid w:val="00311730"/>
    <w:rsid w:val="00312674"/>
    <w:rsid w:val="00315F37"/>
    <w:rsid w:val="00317F6C"/>
    <w:rsid w:val="00331C3F"/>
    <w:rsid w:val="00332EB7"/>
    <w:rsid w:val="00343875"/>
    <w:rsid w:val="00354738"/>
    <w:rsid w:val="003609EF"/>
    <w:rsid w:val="0036231A"/>
    <w:rsid w:val="003632EB"/>
    <w:rsid w:val="00363DF6"/>
    <w:rsid w:val="0036735B"/>
    <w:rsid w:val="003674C0"/>
    <w:rsid w:val="0037499A"/>
    <w:rsid w:val="00374DD4"/>
    <w:rsid w:val="003759E1"/>
    <w:rsid w:val="003B7F44"/>
    <w:rsid w:val="003C2141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365B2"/>
    <w:rsid w:val="00466EB2"/>
    <w:rsid w:val="00490288"/>
    <w:rsid w:val="00494010"/>
    <w:rsid w:val="004A0E5B"/>
    <w:rsid w:val="004A6835"/>
    <w:rsid w:val="004B75B7"/>
    <w:rsid w:val="004E1669"/>
    <w:rsid w:val="004E1C49"/>
    <w:rsid w:val="004F3F6E"/>
    <w:rsid w:val="004F45FB"/>
    <w:rsid w:val="005038AB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2D74"/>
    <w:rsid w:val="005A2828"/>
    <w:rsid w:val="005A3A73"/>
    <w:rsid w:val="005A5357"/>
    <w:rsid w:val="005A5CDD"/>
    <w:rsid w:val="005A7DAB"/>
    <w:rsid w:val="005C05EE"/>
    <w:rsid w:val="005C177A"/>
    <w:rsid w:val="005C33A9"/>
    <w:rsid w:val="005C5017"/>
    <w:rsid w:val="005D3AE7"/>
    <w:rsid w:val="005D727B"/>
    <w:rsid w:val="005E2C44"/>
    <w:rsid w:val="005F07F3"/>
    <w:rsid w:val="005F396F"/>
    <w:rsid w:val="00601F61"/>
    <w:rsid w:val="0061427E"/>
    <w:rsid w:val="00617CFB"/>
    <w:rsid w:val="006203D0"/>
    <w:rsid w:val="00621188"/>
    <w:rsid w:val="006249F9"/>
    <w:rsid w:val="006257ED"/>
    <w:rsid w:val="00625E45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E6845"/>
    <w:rsid w:val="006F2152"/>
    <w:rsid w:val="007049B4"/>
    <w:rsid w:val="00723D43"/>
    <w:rsid w:val="00727C66"/>
    <w:rsid w:val="00737B2D"/>
    <w:rsid w:val="00754263"/>
    <w:rsid w:val="00783843"/>
    <w:rsid w:val="007909A5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B3459"/>
    <w:rsid w:val="008B51C7"/>
    <w:rsid w:val="008D0F91"/>
    <w:rsid w:val="008F686C"/>
    <w:rsid w:val="00900731"/>
    <w:rsid w:val="00913DA5"/>
    <w:rsid w:val="009148DE"/>
    <w:rsid w:val="0092227E"/>
    <w:rsid w:val="00924048"/>
    <w:rsid w:val="00935776"/>
    <w:rsid w:val="0093587F"/>
    <w:rsid w:val="00941A7D"/>
    <w:rsid w:val="00941BFE"/>
    <w:rsid w:val="00941E30"/>
    <w:rsid w:val="00945828"/>
    <w:rsid w:val="00973A90"/>
    <w:rsid w:val="009777D9"/>
    <w:rsid w:val="009912B6"/>
    <w:rsid w:val="00991B88"/>
    <w:rsid w:val="009A3AEE"/>
    <w:rsid w:val="009A5753"/>
    <w:rsid w:val="009A579D"/>
    <w:rsid w:val="009B1FB4"/>
    <w:rsid w:val="009C62C6"/>
    <w:rsid w:val="009E3297"/>
    <w:rsid w:val="009E6C24"/>
    <w:rsid w:val="009F734F"/>
    <w:rsid w:val="00A246B6"/>
    <w:rsid w:val="00A26974"/>
    <w:rsid w:val="00A32C4E"/>
    <w:rsid w:val="00A40746"/>
    <w:rsid w:val="00A40849"/>
    <w:rsid w:val="00A47E70"/>
    <w:rsid w:val="00A50CF0"/>
    <w:rsid w:val="00A514FA"/>
    <w:rsid w:val="00A542A2"/>
    <w:rsid w:val="00A5578E"/>
    <w:rsid w:val="00A7671C"/>
    <w:rsid w:val="00A81C8A"/>
    <w:rsid w:val="00A83511"/>
    <w:rsid w:val="00AA2CBC"/>
    <w:rsid w:val="00AB17F7"/>
    <w:rsid w:val="00AB3744"/>
    <w:rsid w:val="00AC3D42"/>
    <w:rsid w:val="00AC5820"/>
    <w:rsid w:val="00AD0297"/>
    <w:rsid w:val="00AD1CD8"/>
    <w:rsid w:val="00AD6CF7"/>
    <w:rsid w:val="00AE6042"/>
    <w:rsid w:val="00AE7B27"/>
    <w:rsid w:val="00AF01F2"/>
    <w:rsid w:val="00AF1FDB"/>
    <w:rsid w:val="00AF46B5"/>
    <w:rsid w:val="00AF5AF7"/>
    <w:rsid w:val="00B036B8"/>
    <w:rsid w:val="00B14083"/>
    <w:rsid w:val="00B1490E"/>
    <w:rsid w:val="00B258BB"/>
    <w:rsid w:val="00B3173C"/>
    <w:rsid w:val="00B45269"/>
    <w:rsid w:val="00B65AE1"/>
    <w:rsid w:val="00B67B97"/>
    <w:rsid w:val="00B7418F"/>
    <w:rsid w:val="00B81F53"/>
    <w:rsid w:val="00B83848"/>
    <w:rsid w:val="00B9678F"/>
    <w:rsid w:val="00B968C8"/>
    <w:rsid w:val="00BA3EC5"/>
    <w:rsid w:val="00BA51D9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06136"/>
    <w:rsid w:val="00C36B73"/>
    <w:rsid w:val="00C50F96"/>
    <w:rsid w:val="00C53D79"/>
    <w:rsid w:val="00C553CA"/>
    <w:rsid w:val="00C635D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5FC6"/>
    <w:rsid w:val="00CC68D0"/>
    <w:rsid w:val="00CD24BB"/>
    <w:rsid w:val="00CD3A37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A3849"/>
    <w:rsid w:val="00DA64D9"/>
    <w:rsid w:val="00DA7B84"/>
    <w:rsid w:val="00DB09E6"/>
    <w:rsid w:val="00DC2416"/>
    <w:rsid w:val="00DC4EEA"/>
    <w:rsid w:val="00DE34CF"/>
    <w:rsid w:val="00DE51A0"/>
    <w:rsid w:val="00DE647C"/>
    <w:rsid w:val="00E02E54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F88"/>
    <w:rsid w:val="00E45464"/>
    <w:rsid w:val="00E504DF"/>
    <w:rsid w:val="00E8079D"/>
    <w:rsid w:val="00E850EB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F03170"/>
    <w:rsid w:val="00F04E34"/>
    <w:rsid w:val="00F12A79"/>
    <w:rsid w:val="00F25D98"/>
    <w:rsid w:val="00F300FB"/>
    <w:rsid w:val="00F3229E"/>
    <w:rsid w:val="00F401E2"/>
    <w:rsid w:val="00F476EA"/>
    <w:rsid w:val="00F5127A"/>
    <w:rsid w:val="00F90C40"/>
    <w:rsid w:val="00FA2514"/>
    <w:rsid w:val="00FA4F42"/>
    <w:rsid w:val="00FA50EC"/>
    <w:rsid w:val="00FA5586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69A2A-7773-43FD-AE22-195CBCD65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Lu-Day3</cp:lastModifiedBy>
  <cp:revision>3</cp:revision>
  <cp:lastPrinted>1900-01-01T00:00:00Z</cp:lastPrinted>
  <dcterms:created xsi:type="dcterms:W3CDTF">2023-04-19T09:29:00Z</dcterms:created>
  <dcterms:modified xsi:type="dcterms:W3CDTF">2023-04-19T09:32:00Z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